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F671B" w14:textId="77777777" w:rsidR="00427804" w:rsidRDefault="00427804" w:rsidP="00427804">
      <w:pPr>
        <w:pStyle w:val="CRCoverPage"/>
        <w:tabs>
          <w:tab w:val="right" w:pos="9639"/>
        </w:tabs>
        <w:spacing w:after="0"/>
        <w:rPr>
          <w:b/>
          <w:i/>
          <w:noProof/>
          <w:sz w:val="28"/>
        </w:rPr>
      </w:pPr>
      <w:r>
        <w:rPr>
          <w:b/>
          <w:noProof/>
          <w:sz w:val="24"/>
        </w:rPr>
        <w:t>3GPP TSG-CT WG1 Meeting #135e</w:t>
      </w:r>
      <w:r>
        <w:rPr>
          <w:b/>
          <w:i/>
          <w:noProof/>
          <w:sz w:val="28"/>
        </w:rPr>
        <w:tab/>
      </w:r>
      <w:r w:rsidRPr="00172137">
        <w:rPr>
          <w:b/>
          <w:noProof/>
          <w:sz w:val="24"/>
        </w:rPr>
        <w:t>C1-22</w:t>
      </w:r>
      <w:r>
        <w:rPr>
          <w:b/>
          <w:noProof/>
          <w:sz w:val="24"/>
        </w:rPr>
        <w:t>2701</w:t>
      </w:r>
    </w:p>
    <w:p w14:paraId="659372AA" w14:textId="77777777" w:rsidR="00427804" w:rsidRDefault="00427804" w:rsidP="00427804">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64A2C756" w14:textId="77777777" w:rsidR="00427804" w:rsidRDefault="00427804" w:rsidP="00427804">
      <w:pPr>
        <w:pStyle w:val="CRCoverPage"/>
        <w:tabs>
          <w:tab w:val="right" w:pos="9639"/>
        </w:tabs>
        <w:spacing w:after="0"/>
        <w:rPr>
          <w:b/>
          <w:noProof/>
          <w:sz w:val="24"/>
        </w:rPr>
      </w:pPr>
    </w:p>
    <w:p w14:paraId="7DA10F17" w14:textId="7A00AB83" w:rsidR="003A73F5" w:rsidRDefault="003A73F5" w:rsidP="003A73F5">
      <w:pPr>
        <w:pStyle w:val="CRCoverPage"/>
        <w:tabs>
          <w:tab w:val="right" w:pos="9639"/>
        </w:tabs>
        <w:spacing w:after="0"/>
        <w:rPr>
          <w:b/>
          <w:i/>
          <w:noProof/>
          <w:sz w:val="28"/>
        </w:rPr>
      </w:pPr>
      <w:bookmarkStart w:id="0" w:name="_GoBack"/>
      <w:bookmarkEnd w:id="0"/>
      <w:r>
        <w:rPr>
          <w:b/>
          <w:noProof/>
          <w:sz w:val="24"/>
        </w:rPr>
        <w:t>3GPP TSG-CT WG3 Meeting #121-e</w:t>
      </w:r>
      <w:r>
        <w:rPr>
          <w:b/>
          <w:i/>
          <w:noProof/>
          <w:sz w:val="28"/>
        </w:rPr>
        <w:tab/>
      </w:r>
      <w:r w:rsidRPr="00D950C2">
        <w:rPr>
          <w:b/>
          <w:noProof/>
          <w:sz w:val="24"/>
        </w:rPr>
        <w:t>C3-22</w:t>
      </w:r>
      <w:r>
        <w:rPr>
          <w:b/>
          <w:noProof/>
          <w:sz w:val="24"/>
        </w:rPr>
        <w:t>2</w:t>
      </w:r>
      <w:r w:rsidR="00E15B77">
        <w:rPr>
          <w:b/>
          <w:noProof/>
          <w:sz w:val="24"/>
        </w:rPr>
        <w:t>082</w:t>
      </w:r>
    </w:p>
    <w:p w14:paraId="26CCCFD5" w14:textId="77777777" w:rsidR="003A73F5" w:rsidRDefault="003A73F5" w:rsidP="003A73F5">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A4DD634" w14:textId="77777777" w:rsidR="003A73F5" w:rsidRDefault="003A73F5" w:rsidP="003A73F5">
      <w:pPr>
        <w:pStyle w:val="CRCoverPage"/>
        <w:outlineLvl w:val="0"/>
        <w:rPr>
          <w:b/>
          <w:noProof/>
          <w:sz w:val="24"/>
        </w:rPr>
      </w:pPr>
    </w:p>
    <w:p w14:paraId="371F48BB" w14:textId="1358ECD7" w:rsidR="003A73F5" w:rsidRDefault="003A73F5" w:rsidP="003A73F5">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42771E">
        <w:rPr>
          <w:b/>
          <w:noProof/>
          <w:sz w:val="24"/>
        </w:rPr>
        <w:t>294</w:t>
      </w:r>
    </w:p>
    <w:p w14:paraId="4635FE7B" w14:textId="77777777" w:rsidR="003A73F5" w:rsidRDefault="003A73F5" w:rsidP="003A73F5">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207098A4" w14:textId="77777777" w:rsidR="003A73F5" w:rsidRDefault="003A73F5" w:rsidP="003A73F5">
      <w:pPr>
        <w:pStyle w:val="CRCoverPage"/>
        <w:tabs>
          <w:tab w:val="right" w:pos="9639"/>
        </w:tabs>
        <w:spacing w:after="0"/>
        <w:rPr>
          <w:b/>
          <w:noProof/>
          <w:sz w:val="24"/>
        </w:rPr>
      </w:pPr>
    </w:p>
    <w:p w14:paraId="099FA07C" w14:textId="0FC09692" w:rsidR="003A73F5" w:rsidRDefault="003A73F5" w:rsidP="003A73F5">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DC3BDF">
        <w:rPr>
          <w:rFonts w:eastAsia="Batang" w:cs="Arial"/>
          <w:sz w:val="18"/>
          <w:szCs w:val="18"/>
          <w:lang w:eastAsia="zh-CN"/>
        </w:rPr>
        <w:t>2</w:t>
      </w:r>
      <w:r>
        <w:rPr>
          <w:rFonts w:eastAsia="Batang" w:cs="Arial"/>
          <w:sz w:val="18"/>
          <w:szCs w:val="18"/>
          <w:lang w:eastAsia="zh-CN"/>
        </w:rPr>
        <w:t>20061)</w:t>
      </w:r>
    </w:p>
    <w:p w14:paraId="118470A0" w14:textId="7A3E8D21" w:rsidR="00030559" w:rsidRDefault="00030559"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0E1744E" w14:textId="3D439116"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A65DA7">
        <w:rPr>
          <w:rFonts w:ascii="Arial" w:hAnsi="Arial" w:cs="Arial"/>
          <w:b/>
          <w:bCs/>
        </w:rPr>
        <w:t>Huawei</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7FC790E0"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A65DA7">
        <w:rPr>
          <w:rFonts w:ascii="Arial" w:eastAsia="Batang" w:hAnsi="Arial"/>
          <w:b/>
        </w:rPr>
        <w:t>1.1</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t>3</w:t>
      </w:r>
      <w:r>
        <w:tab/>
        <w:t>Justification</w:t>
      </w:r>
    </w:p>
    <w:p w14:paraId="5EC11C05" w14:textId="77777777" w:rsidR="00313168" w:rsidRDefault="00A56F37">
      <w:pPr>
        <w:spacing w:after="0"/>
        <w:rPr>
          <w:rFonts w:cs="Arial"/>
          <w:szCs w:val="36"/>
        </w:rPr>
      </w:pPr>
      <w:r>
        <w:rPr>
          <w:rFonts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cs="Arial"/>
          <w:szCs w:val="36"/>
        </w:rPr>
      </w:pPr>
    </w:p>
    <w:p w14:paraId="4F14AFD5" w14:textId="77777777" w:rsidR="00313168" w:rsidRDefault="00A56F37">
      <w:pPr>
        <w:spacing w:after="0"/>
        <w:rPr>
          <w:rFonts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cs="Arial"/>
          <w:szCs w:val="36"/>
        </w:rPr>
      </w:pPr>
    </w:p>
    <w:p w14:paraId="0D9407AF" w14:textId="77777777" w:rsidR="00313168" w:rsidRDefault="00A56F37">
      <w:pPr>
        <w:spacing w:after="0"/>
        <w:rPr>
          <w:rFonts w:cs="Arial"/>
          <w:szCs w:val="36"/>
        </w:rPr>
      </w:pPr>
      <w:r>
        <w:rPr>
          <w:rFonts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cs="Arial"/>
          <w:szCs w:val="36"/>
        </w:rPr>
      </w:pPr>
    </w:p>
    <w:p w14:paraId="69300EA1" w14:textId="77777777" w:rsidR="00313168" w:rsidRDefault="00A56F37">
      <w:pPr>
        <w:spacing w:after="0"/>
        <w:rPr>
          <w:rFonts w:cs="Arial"/>
          <w:szCs w:val="36"/>
        </w:rPr>
      </w:pPr>
      <w:r>
        <w:rPr>
          <w:rFonts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1C93EF02" w:rsidR="00313168" w:rsidRDefault="00A56F37">
      <w:pPr>
        <w:ind w:left="567"/>
      </w:pPr>
      <w:r>
        <w:t>- APIs for EDGE-3, EDGE-6, and EDGE-9 reference points.</w:t>
      </w:r>
    </w:p>
    <w:p w14:paraId="7244DEF7" w14:textId="3106DEE0" w:rsidR="00765A27" w:rsidRDefault="00765A27">
      <w:pPr>
        <w:ind w:left="567"/>
      </w:pPr>
      <w:r>
        <w:t>-</w:t>
      </w:r>
      <w:r>
        <w:tab/>
      </w:r>
      <w:r w:rsidRPr="00765A27">
        <w:t>AF specific UE ID retrieval based on TS 23.502</w:t>
      </w:r>
      <w:r>
        <w:t xml:space="preserve"> requirements</w:t>
      </w:r>
      <w:r w:rsidRPr="00765A27">
        <w:t>.</w:t>
      </w:r>
    </w:p>
    <w:p w14:paraId="0A441741" w14:textId="47A19B2B" w:rsidR="00D90160" w:rsidRDefault="00D90160" w:rsidP="00D90160">
      <w:pPr>
        <w:rPr>
          <w:ins w:id="1" w:author="[AEM, Huawei] 03-2022" w:date="2022-03-29T11:23:00Z"/>
        </w:rPr>
      </w:pPr>
      <w:ins w:id="2" w:author="[AEM, Huawei] 03-2022" w:date="2022-03-29T11:23:00Z">
        <w:r>
          <w:t>And based on normative stage-2 work developed in 3GPP TS 33.558, the expected work also includes:</w:t>
        </w:r>
      </w:ins>
    </w:p>
    <w:p w14:paraId="043760AC" w14:textId="713CE171" w:rsidR="003A73F5" w:rsidRDefault="003A73F5" w:rsidP="003A73F5">
      <w:pPr>
        <w:ind w:left="567"/>
        <w:rPr>
          <w:ins w:id="3" w:author="[AEM, Huawei] 03-2022" w:date="2022-03-29T11:20:00Z"/>
        </w:rPr>
      </w:pPr>
      <w:ins w:id="4" w:author="[AEM, Huawei] 03-2022" w:date="2022-03-29T11:20:00Z">
        <w:r>
          <w:t>- Impacts to support user consent procedures.</w:t>
        </w:r>
      </w:ins>
    </w:p>
    <w:p w14:paraId="0CFD7DC3" w14:textId="19EB2380" w:rsidR="00A67858" w:rsidRDefault="00A67858" w:rsidP="00A67858">
      <w:pPr>
        <w:rPr>
          <w:ins w:id="5" w:author="[AEM, Huawei] 03-2022" w:date="2022-03-29T11:19:00Z"/>
        </w:rPr>
      </w:pPr>
      <w:ins w:id="6" w:author="[AEM, Huawei] 03-2022" w:date="2022-03-29T11:19:00Z">
        <w:r>
          <w:t>For CT4, based on normative stage-2 work developed in 3GPP TS 33.558, the expected work includes:</w:t>
        </w:r>
      </w:ins>
    </w:p>
    <w:p w14:paraId="73CE5876" w14:textId="5FC1A50D" w:rsidR="00A67858" w:rsidRDefault="00A67858" w:rsidP="00A67858">
      <w:pPr>
        <w:ind w:left="567"/>
        <w:rPr>
          <w:ins w:id="7" w:author="[AEM, Huawei] 03-2022" w:date="2022-03-29T11:19:00Z"/>
        </w:rPr>
      </w:pPr>
      <w:ins w:id="8" w:author="[AEM, Huawei] 03-2022" w:date="2022-03-29T11:19:00Z">
        <w:r>
          <w:t>- Impacts to support user consent procedures.</w:t>
        </w:r>
      </w:ins>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1DF54BB2" w:rsidR="00313168" w:rsidRDefault="00A56F37" w:rsidP="00304E6A">
            <w:pPr>
              <w:spacing w:after="0"/>
              <w:rPr>
                <w:i/>
              </w:rPr>
            </w:pPr>
            <w:r>
              <w:t>TSG CT#9</w:t>
            </w:r>
            <w:ins w:id="9" w:author="[AEM, Huawei] 03-2022" w:date="2022-03-29T18:05:00Z">
              <w:r w:rsidR="00304E6A">
                <w:t>6</w:t>
              </w:r>
            </w:ins>
            <w:del w:id="10" w:author="[AEM, Huawei] 03-2022" w:date="2022-03-29T18:04:00Z">
              <w:r w:rsidR="000F10ED" w:rsidDel="00304E6A">
                <w:delText>5</w:delText>
              </w:r>
            </w:del>
            <w:r>
              <w:t xml:space="preserve"> (</w:t>
            </w:r>
            <w:del w:id="11" w:author="[AEM, Huawei] 03-2022" w:date="2022-03-29T18:05:00Z">
              <w:r w:rsidR="000F10ED" w:rsidDel="00304E6A">
                <w:delText xml:space="preserve">March </w:delText>
              </w:r>
            </w:del>
            <w:ins w:id="12" w:author="[AEM, Huawei] 03-2022" w:date="2022-03-29T18:05:00Z">
              <w:r w:rsidR="00304E6A">
                <w:t xml:space="preserve">June </w:t>
              </w:r>
            </w:ins>
            <w:r w:rsidR="000F10ED">
              <w:t>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rsidRPr="00427804" w14:paraId="6B2AAA35" w14:textId="77777777">
        <w:tc>
          <w:tcPr>
            <w:tcW w:w="766" w:type="dxa"/>
          </w:tcPr>
          <w:p w14:paraId="5F95AD4D" w14:textId="77777777" w:rsidR="00313168" w:rsidRDefault="00A56F37">
            <w:pPr>
              <w:spacing w:after="0"/>
              <w:rPr>
                <w:i/>
              </w:rPr>
            </w:pPr>
            <w:r>
              <w:rPr>
                <w:i/>
              </w:rPr>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 xml:space="preserve">Enabling Edge Applications; Application Programming </w:t>
            </w:r>
            <w:r>
              <w:rPr>
                <w:i/>
              </w:rPr>
              <w:lastRenderedPageBreak/>
              <w:t>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lastRenderedPageBreak/>
              <w:t xml:space="preserve">TSG CT#93-e </w:t>
            </w:r>
            <w:r>
              <w:lastRenderedPageBreak/>
              <w:t>(September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A847C82" w:rsidR="00313168" w:rsidRDefault="00A56F37" w:rsidP="00304E6A">
            <w:pPr>
              <w:spacing w:after="0"/>
            </w:pPr>
            <w:r>
              <w:lastRenderedPageBreak/>
              <w:t>TSG CT#9</w:t>
            </w:r>
            <w:ins w:id="13" w:author="[AEM, Huawei] 03-2022" w:date="2022-03-29T18:04:00Z">
              <w:r w:rsidR="00304E6A">
                <w:t>6</w:t>
              </w:r>
            </w:ins>
            <w:del w:id="14" w:author="[AEM, Huawei] 03-2022" w:date="2022-03-29T18:04:00Z">
              <w:r w:rsidR="000F10ED" w:rsidDel="00304E6A">
                <w:delText>5</w:delText>
              </w:r>
            </w:del>
            <w:r>
              <w:t xml:space="preserve"> </w:t>
            </w:r>
            <w:r>
              <w:lastRenderedPageBreak/>
              <w:t>(</w:t>
            </w:r>
            <w:del w:id="15" w:author="[AEM, Huawei] 03-2022" w:date="2022-03-29T18:04:00Z">
              <w:r w:rsidR="000F10ED" w:rsidDel="00304E6A">
                <w:delText xml:space="preserve">March </w:delText>
              </w:r>
            </w:del>
            <w:ins w:id="16" w:author="[AEM, Huawei] 03-2022" w:date="2022-03-29T18:04:00Z">
              <w:r w:rsidR="00304E6A">
                <w:t xml:space="preserve">June </w:t>
              </w:r>
            </w:ins>
            <w:r w:rsidR="000F10ED">
              <w:t>2022</w:t>
            </w:r>
            <w:r>
              <w:t>)</w:t>
            </w:r>
          </w:p>
        </w:tc>
        <w:tc>
          <w:tcPr>
            <w:tcW w:w="2835" w:type="dxa"/>
          </w:tcPr>
          <w:p w14:paraId="0C098601" w14:textId="77777777" w:rsidR="00313168" w:rsidRPr="001E7E3D" w:rsidRDefault="00A56F37">
            <w:pPr>
              <w:spacing w:after="0"/>
              <w:rPr>
                <w:lang w:val="fr-FR"/>
              </w:rPr>
            </w:pPr>
            <w:r w:rsidRPr="001E7E3D">
              <w:rPr>
                <w:lang w:val="fr-FR"/>
              </w:rPr>
              <w:lastRenderedPageBreak/>
              <w:t xml:space="preserve">WG </w:t>
            </w:r>
            <w:r w:rsidRPr="001E7E3D">
              <w:rPr>
                <w:rFonts w:hint="eastAsia"/>
                <w:lang w:val="fr-FR"/>
              </w:rPr>
              <w:t>CT3</w:t>
            </w:r>
          </w:p>
          <w:p w14:paraId="64668D88" w14:textId="77777777" w:rsidR="00313168" w:rsidRPr="001E7E3D" w:rsidRDefault="00313168">
            <w:pPr>
              <w:spacing w:after="0"/>
              <w:rPr>
                <w:lang w:val="fr-FR"/>
              </w:rPr>
            </w:pPr>
          </w:p>
          <w:p w14:paraId="4D508AF3" w14:textId="77777777" w:rsidR="00313168" w:rsidRPr="001E7E3D" w:rsidRDefault="00A56F37">
            <w:pPr>
              <w:spacing w:after="0"/>
              <w:rPr>
                <w:lang w:val="fr-FR"/>
              </w:rPr>
            </w:pPr>
            <w:r w:rsidRPr="001E7E3D">
              <w:rPr>
                <w:lang w:val="fr-FR"/>
              </w:rPr>
              <w:lastRenderedPageBreak/>
              <w:t>Rapporteur:</w:t>
            </w:r>
          </w:p>
          <w:p w14:paraId="25EF5F60" w14:textId="77777777" w:rsidR="00313168" w:rsidRPr="001E7E3D" w:rsidRDefault="00A56F37">
            <w:pPr>
              <w:spacing w:after="0"/>
              <w:rPr>
                <w:lang w:val="fr-FR"/>
              </w:rPr>
            </w:pPr>
            <w:r w:rsidRPr="001E7E3D">
              <w:rPr>
                <w:lang w:val="fr-FR"/>
              </w:rPr>
              <w:t>Narendranath Durga Tangudu (Samsung) n.tangudu@samsung.com</w:t>
            </w:r>
          </w:p>
        </w:tc>
      </w:tr>
    </w:tbl>
    <w:p w14:paraId="5ED0A644" w14:textId="77777777" w:rsidR="00313168" w:rsidRPr="001E7E3D" w:rsidRDefault="00313168">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2DD2162B" w:rsidR="00313168" w:rsidRDefault="00A56F37" w:rsidP="000F10ED">
            <w:pPr>
              <w:spacing w:after="0"/>
              <w:rPr>
                <w:i/>
                <w:color w:val="A6A6A6"/>
              </w:rPr>
            </w:pPr>
            <w:r>
              <w:t>TSG CT#9</w:t>
            </w:r>
            <w:r w:rsidR="000F10ED">
              <w:t>5</w:t>
            </w:r>
            <w:r>
              <w:t xml:space="preserve"> (</w:t>
            </w:r>
            <w:r w:rsidR="000F10ED">
              <w:t>March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pPr>
            <w:r>
              <w:t>29.122</w:t>
            </w:r>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230A6C43" w14:textId="34068BB6" w:rsidR="00263040" w:rsidRDefault="00263040" w:rsidP="00304E6A">
            <w:pPr>
              <w:spacing w:after="0"/>
            </w:pPr>
            <w:r>
              <w:t>TSG CT#9</w:t>
            </w:r>
            <w:ins w:id="17" w:author="[AEM, Huawei] 03-2022" w:date="2022-03-29T18:04:00Z">
              <w:r w:rsidR="00304E6A">
                <w:t>6</w:t>
              </w:r>
            </w:ins>
            <w:del w:id="18" w:author="[AEM, Huawei] 03-2022" w:date="2022-03-29T18:04:00Z">
              <w:r w:rsidDel="00304E6A">
                <w:delText>5</w:delText>
              </w:r>
            </w:del>
            <w:r>
              <w:t>e (</w:t>
            </w:r>
            <w:del w:id="19" w:author="[AEM, Huawei] 03-2022" w:date="2022-03-29T18:04:00Z">
              <w:r w:rsidDel="00304E6A">
                <w:delText xml:space="preserve">March </w:delText>
              </w:r>
            </w:del>
            <w:ins w:id="20"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rFonts w:ascii="Arial" w:hAnsi="Arial" w:cs="Arial"/>
                <w:iCs/>
                <w:sz w:val="18"/>
                <w:szCs w:val="18"/>
              </w:rPr>
            </w:pPr>
            <w:r>
              <w:rPr>
                <w:rFonts w:ascii="Arial" w:hAnsi="Arial" w:cs="Arial"/>
                <w:iCs/>
                <w:sz w:val="18"/>
                <w:szCs w:val="18"/>
              </w:rPr>
              <w:t>CT3</w:t>
            </w:r>
          </w:p>
        </w:tc>
      </w:tr>
      <w:tr w:rsidR="00765A27" w14:paraId="27CB3A94" w14:textId="77777777" w:rsidTr="00765A27">
        <w:trPr>
          <w:cantSplit/>
          <w:jc w:val="center"/>
        </w:trPr>
        <w:tc>
          <w:tcPr>
            <w:tcW w:w="1445" w:type="dxa"/>
            <w:tcBorders>
              <w:top w:val="single" w:sz="4" w:space="0" w:color="auto"/>
              <w:left w:val="single" w:sz="4" w:space="0" w:color="auto"/>
              <w:bottom w:val="single" w:sz="4" w:space="0" w:color="auto"/>
              <w:right w:val="single" w:sz="4" w:space="0" w:color="auto"/>
            </w:tcBorders>
          </w:tcPr>
          <w:p w14:paraId="52808537" w14:textId="387AFEC8" w:rsidR="00765A27" w:rsidRDefault="00765A27" w:rsidP="00D76B33">
            <w:pPr>
              <w:spacing w:after="0"/>
            </w:pPr>
            <w:r>
              <w:t>29.</w:t>
            </w:r>
            <w:r>
              <w:rPr>
                <w:rFonts w:hint="eastAsia"/>
              </w:rPr>
              <w:t>5</w:t>
            </w:r>
            <w:r>
              <w:t>22</w:t>
            </w:r>
          </w:p>
        </w:tc>
        <w:tc>
          <w:tcPr>
            <w:tcW w:w="4344" w:type="dxa"/>
            <w:tcBorders>
              <w:top w:val="single" w:sz="4" w:space="0" w:color="auto"/>
              <w:left w:val="single" w:sz="4" w:space="0" w:color="auto"/>
              <w:bottom w:val="single" w:sz="4" w:space="0" w:color="auto"/>
              <w:right w:val="single" w:sz="4" w:space="0" w:color="auto"/>
            </w:tcBorders>
          </w:tcPr>
          <w:p w14:paraId="27835E08" w14:textId="77777777" w:rsidR="00765A27" w:rsidRDefault="00765A27" w:rsidP="00D76B33">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75BB2495" w14:textId="442D227D" w:rsidR="00765A27" w:rsidRDefault="00765A27" w:rsidP="00304E6A">
            <w:pPr>
              <w:spacing w:after="0"/>
            </w:pPr>
            <w:r>
              <w:t>TSG CT#9</w:t>
            </w:r>
            <w:ins w:id="21" w:author="[AEM, Huawei] 03-2022" w:date="2022-03-29T18:04:00Z">
              <w:r w:rsidR="00304E6A">
                <w:t>6</w:t>
              </w:r>
            </w:ins>
            <w:del w:id="22" w:author="[AEM, Huawei] 03-2022" w:date="2022-03-29T18:04:00Z">
              <w:r w:rsidDel="00304E6A">
                <w:delText>5</w:delText>
              </w:r>
            </w:del>
            <w:r>
              <w:t>e (</w:t>
            </w:r>
            <w:del w:id="23" w:author="[AEM, Huawei] 03-2022" w:date="2022-03-29T18:04:00Z">
              <w:r w:rsidDel="00304E6A">
                <w:delText xml:space="preserve">March </w:delText>
              </w:r>
            </w:del>
            <w:ins w:id="24"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27775381" w14:textId="77777777" w:rsidR="00765A27" w:rsidRDefault="00765A27" w:rsidP="00D76B33">
            <w:pPr>
              <w:spacing w:after="0"/>
              <w:rPr>
                <w:rFonts w:ascii="Arial" w:hAnsi="Arial" w:cs="Arial"/>
                <w:iCs/>
                <w:sz w:val="18"/>
                <w:szCs w:val="18"/>
              </w:rPr>
            </w:pPr>
            <w:r>
              <w:rPr>
                <w:rFonts w:ascii="Arial" w:hAnsi="Arial" w:cs="Arial"/>
                <w:iCs/>
                <w:sz w:val="18"/>
                <w:szCs w:val="18"/>
              </w:rPr>
              <w:t>CT3</w:t>
            </w:r>
          </w:p>
        </w:tc>
      </w:tr>
      <w:tr w:rsidR="00010170" w14:paraId="3D91FF04" w14:textId="77777777" w:rsidTr="00765A27">
        <w:trPr>
          <w:cantSplit/>
          <w:jc w:val="center"/>
          <w:ins w:id="25" w:author="[AEM, Huawei] 03-2022" w:date="2022-03-29T11:20:00Z"/>
        </w:trPr>
        <w:tc>
          <w:tcPr>
            <w:tcW w:w="1445" w:type="dxa"/>
            <w:tcBorders>
              <w:top w:val="single" w:sz="4" w:space="0" w:color="auto"/>
              <w:left w:val="single" w:sz="4" w:space="0" w:color="auto"/>
              <w:bottom w:val="single" w:sz="4" w:space="0" w:color="auto"/>
              <w:right w:val="single" w:sz="4" w:space="0" w:color="auto"/>
            </w:tcBorders>
          </w:tcPr>
          <w:p w14:paraId="2B6402C1" w14:textId="663E498E" w:rsidR="00010170" w:rsidRDefault="00010170" w:rsidP="00010170">
            <w:pPr>
              <w:spacing w:after="0"/>
              <w:rPr>
                <w:ins w:id="26" w:author="[AEM, Huawei] 03-2022" w:date="2022-03-29T11:20:00Z"/>
              </w:rPr>
            </w:pPr>
            <w:ins w:id="27" w:author="[AEM, Huawei] 03-2022" w:date="2022-03-29T11:20:00Z">
              <w:r>
                <w:t>29.</w:t>
              </w:r>
              <w:r>
                <w:rPr>
                  <w:rFonts w:hint="eastAsia"/>
                </w:rPr>
                <w:t>5</w:t>
              </w:r>
              <w:r>
                <w:t>03</w:t>
              </w:r>
            </w:ins>
          </w:p>
        </w:tc>
        <w:tc>
          <w:tcPr>
            <w:tcW w:w="4344" w:type="dxa"/>
            <w:tcBorders>
              <w:top w:val="single" w:sz="4" w:space="0" w:color="auto"/>
              <w:left w:val="single" w:sz="4" w:space="0" w:color="auto"/>
              <w:bottom w:val="single" w:sz="4" w:space="0" w:color="auto"/>
              <w:right w:val="single" w:sz="4" w:space="0" w:color="auto"/>
            </w:tcBorders>
          </w:tcPr>
          <w:p w14:paraId="36CA814D" w14:textId="241467D3" w:rsidR="00010170" w:rsidRDefault="00010170" w:rsidP="00010170">
            <w:pPr>
              <w:spacing w:after="0"/>
              <w:rPr>
                <w:ins w:id="28" w:author="[AEM, Huawei] 03-2022" w:date="2022-03-29T11:20:00Z"/>
              </w:rPr>
            </w:pPr>
            <w:ins w:id="29" w:author="[AEM, Huawei] 03-2022" w:date="2022-03-29T11:20:00Z">
              <w:r>
                <w:t>Impacts to support user consent procedures.</w:t>
              </w:r>
            </w:ins>
          </w:p>
        </w:tc>
        <w:tc>
          <w:tcPr>
            <w:tcW w:w="1417" w:type="dxa"/>
            <w:tcBorders>
              <w:top w:val="single" w:sz="4" w:space="0" w:color="auto"/>
              <w:left w:val="single" w:sz="4" w:space="0" w:color="auto"/>
              <w:bottom w:val="single" w:sz="4" w:space="0" w:color="auto"/>
              <w:right w:val="single" w:sz="4" w:space="0" w:color="auto"/>
            </w:tcBorders>
          </w:tcPr>
          <w:p w14:paraId="11CF42FD" w14:textId="57F42F23" w:rsidR="00010170" w:rsidRDefault="00010170" w:rsidP="00010170">
            <w:pPr>
              <w:spacing w:after="0"/>
              <w:rPr>
                <w:ins w:id="30" w:author="[AEM, Huawei] 03-2022" w:date="2022-03-29T11:20:00Z"/>
              </w:rPr>
            </w:pPr>
            <w:ins w:id="31" w:author="[AEM, Huawei] 03-2022" w:date="2022-03-29T11:20:00Z">
              <w:r>
                <w:t>TSG CT#96e (June 2022)</w:t>
              </w:r>
            </w:ins>
          </w:p>
        </w:tc>
        <w:tc>
          <w:tcPr>
            <w:tcW w:w="2101" w:type="dxa"/>
            <w:tcBorders>
              <w:top w:val="single" w:sz="4" w:space="0" w:color="auto"/>
              <w:left w:val="single" w:sz="4" w:space="0" w:color="auto"/>
              <w:bottom w:val="single" w:sz="4" w:space="0" w:color="auto"/>
              <w:right w:val="single" w:sz="4" w:space="0" w:color="auto"/>
            </w:tcBorders>
          </w:tcPr>
          <w:p w14:paraId="5749997C" w14:textId="0931BB6C" w:rsidR="00010170" w:rsidRDefault="00010170" w:rsidP="00010170">
            <w:pPr>
              <w:spacing w:after="0"/>
              <w:rPr>
                <w:ins w:id="32" w:author="[AEM, Huawei] 03-2022" w:date="2022-03-29T11:20:00Z"/>
                <w:rFonts w:ascii="Arial" w:hAnsi="Arial" w:cs="Arial"/>
                <w:iCs/>
                <w:sz w:val="18"/>
                <w:szCs w:val="18"/>
              </w:rPr>
            </w:pPr>
            <w:ins w:id="33" w:author="[AEM, Huawei] 03-2022" w:date="2022-03-29T11:20:00Z">
              <w:r>
                <w:rPr>
                  <w:rFonts w:ascii="Arial" w:hAnsi="Arial" w:cs="Arial"/>
                  <w:iCs/>
                  <w:sz w:val="18"/>
                  <w:szCs w:val="18"/>
                </w:rPr>
                <w:t>CT4</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AB05F" w14:textId="77777777" w:rsidR="00330357" w:rsidRDefault="00330357">
      <w:r>
        <w:separator/>
      </w:r>
    </w:p>
  </w:endnote>
  <w:endnote w:type="continuationSeparator" w:id="0">
    <w:p w14:paraId="65E931A6" w14:textId="77777777" w:rsidR="00330357" w:rsidRDefault="0033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0221B" w14:textId="77777777" w:rsidR="00330357" w:rsidRDefault="00330357">
      <w:r>
        <w:separator/>
      </w:r>
    </w:p>
  </w:footnote>
  <w:footnote w:type="continuationSeparator" w:id="0">
    <w:p w14:paraId="287DBC68" w14:textId="77777777" w:rsidR="00330357" w:rsidRDefault="003303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168"/>
    <w:rsid w:val="00010170"/>
    <w:rsid w:val="00030559"/>
    <w:rsid w:val="00040249"/>
    <w:rsid w:val="0006606F"/>
    <w:rsid w:val="00091725"/>
    <w:rsid w:val="000F10ED"/>
    <w:rsid w:val="001E7E3D"/>
    <w:rsid w:val="00263040"/>
    <w:rsid w:val="002C5E55"/>
    <w:rsid w:val="002F35DD"/>
    <w:rsid w:val="00304E6A"/>
    <w:rsid w:val="00313168"/>
    <w:rsid w:val="00330357"/>
    <w:rsid w:val="003A6C63"/>
    <w:rsid w:val="003A73F5"/>
    <w:rsid w:val="0042424F"/>
    <w:rsid w:val="0042771E"/>
    <w:rsid w:val="00427804"/>
    <w:rsid w:val="00437DB3"/>
    <w:rsid w:val="004625DC"/>
    <w:rsid w:val="00472CBA"/>
    <w:rsid w:val="004C5266"/>
    <w:rsid w:val="004E2D6B"/>
    <w:rsid w:val="00515C32"/>
    <w:rsid w:val="006217A8"/>
    <w:rsid w:val="006309D9"/>
    <w:rsid w:val="006A5CED"/>
    <w:rsid w:val="006C1C05"/>
    <w:rsid w:val="006C6F0E"/>
    <w:rsid w:val="00703F1C"/>
    <w:rsid w:val="007647C3"/>
    <w:rsid w:val="00765A27"/>
    <w:rsid w:val="007C597F"/>
    <w:rsid w:val="008308C1"/>
    <w:rsid w:val="008343BF"/>
    <w:rsid w:val="008D0FF5"/>
    <w:rsid w:val="00926CEA"/>
    <w:rsid w:val="00955946"/>
    <w:rsid w:val="00990FB1"/>
    <w:rsid w:val="009B0279"/>
    <w:rsid w:val="009F285A"/>
    <w:rsid w:val="00A14D19"/>
    <w:rsid w:val="00A56F37"/>
    <w:rsid w:val="00A65DA7"/>
    <w:rsid w:val="00A67858"/>
    <w:rsid w:val="00AA199A"/>
    <w:rsid w:val="00B221CD"/>
    <w:rsid w:val="00B256E4"/>
    <w:rsid w:val="00BF07D2"/>
    <w:rsid w:val="00D56CA5"/>
    <w:rsid w:val="00D847CD"/>
    <w:rsid w:val="00D90160"/>
    <w:rsid w:val="00DD4427"/>
    <w:rsid w:val="00DE3D93"/>
    <w:rsid w:val="00E15B77"/>
    <w:rsid w:val="00E52972"/>
    <w:rsid w:val="00E53661"/>
    <w:rsid w:val="00EA2284"/>
    <w:rsid w:val="00ED6F14"/>
    <w:rsid w:val="00EE61A2"/>
    <w:rsid w:val="00EF67A0"/>
    <w:rsid w:val="00F12DC0"/>
    <w:rsid w:val="00F27577"/>
    <w:rsid w:val="00F96EB1"/>
    <w:rsid w:val="00FC27FC"/>
    <w:rsid w:val="00FE0D23"/>
    <w:rsid w:val="00FE4A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3A73F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DF94D-C35B-42FF-9F59-D7C115C8D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[AEM, Huawei] 03-2022</cp:lastModifiedBy>
  <cp:revision>3</cp:revision>
  <cp:lastPrinted>2000-02-29T10:31:00Z</cp:lastPrinted>
  <dcterms:created xsi:type="dcterms:W3CDTF">2022-03-29T16:06:00Z</dcterms:created>
  <dcterms:modified xsi:type="dcterms:W3CDTF">2022-03-29T16:08:00Z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